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B2CF653" w:rsidR="00C31EAD" w:rsidRDefault="00A61099" w:rsidP="00322F4C">
    <w:pPr>
      <w:pStyle w:val="Nagwek"/>
      <w:jc w:val="right"/>
      <w:rPr>
        <w:ins w:id="3" w:author="Ogrodniczak Tomasz [PGE Dystr. O.Łódź]" w:date="2026-03-05T11:19:00Z" w16du:dateUtc="2026-03-05T10:19:00Z"/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4" w:author="Ogrodniczak Tomasz [PGE Dystr. O.Łódź]" w:date="2026-03-05T11:19:00Z" w16du:dateUtc="2026-03-05T10:19:00Z">
      <w:r w:rsidR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5" w:author="Ogrodniczak Tomasz [PGE Dystr. O.Łódź]" w:date="2026-03-05T11:19:00Z" w16du:dateUtc="2026-03-05T10:19:00Z">
      <w:r w:rsidRPr="001F4865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2E215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  <w:p w14:paraId="1E116D77" w14:textId="77777777" w:rsidR="002E2153" w:rsidRPr="001F4865" w:rsidRDefault="002E2153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E2153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A1177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2395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 nr 9- WT dot. cyfrowej formy dok. powyk.docx</dmsv2BaseFileName>
    <dmsv2BaseDisplayName xmlns="http://schemas.microsoft.com/sharepoint/v3">zał. do umowy  nr 9- WT dot. cyfrowej formy dok. powyk</dmsv2BaseDisplayName>
    <dmsv2SWPP2ObjectNumber xmlns="http://schemas.microsoft.com/sharepoint/v3">POST/DYS/OLD/GZ/01264/2026                        </dmsv2SWPP2ObjectNumber>
    <dmsv2SWPP2SumMD5 xmlns="http://schemas.microsoft.com/sharepoint/v3">b6045b204a306d2334d2f3b357cf160f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24913419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FJ3FSM7XJ42E-819859022-610</_dlc_DocId>
    <_dlc_DocIdUrl xmlns="a19cb1c7-c5c7-46d4-85ae-d83685407bba">
      <Url>https://swpp2.dms.gkpge.pl/sites/43/_layouts/15/DocIdRedir.aspx?ID=FJ3FSM7XJ42E-819859022-610</Url>
      <Description>FJ3FSM7XJ42E-819859022-610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8696A-C488-49F9-BF12-0D5FAF66AC23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BA119F-F3F7-4BB8-8FAE-5A390451F7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4d6de9cf-5741-4977-ae12-87677dce3efd</vt:lpwstr>
  </property>
</Properties>
</file>